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2859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Changsha, China, 15 -19 April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2186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0006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Correction to TS 24.186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It is suggested to correct several descriptions and remove the EN on IANA registration.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Calibri" w:hAnsi="Calibri" w:cs="Calibri"/>
                <w:b w:val="0"/>
                <w:bCs w:val="0"/>
                <w:i w:val="0"/>
                <w:iCs w:val="0"/>
                <w:caps w:val="0"/>
                <w:spacing w:val="0"/>
                <w:sz w:val="22"/>
                <w:szCs w:val="22"/>
                <w:u w:val="single"/>
                <w:shd w:val="clear" w:fill="FFFFFF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registry for the feature-capability indicator g.3gpp.datachannel: https://www.iana.org/assignments/sip-parameters/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several descriptions.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Remove the EN on IANA registration.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descriptions are not aligned.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4, 9.3.3.1.2, </w:t>
            </w:r>
            <w:bookmarkStart w:id="17" w:name="_GoBack"/>
            <w:bookmarkEnd w:id="17"/>
            <w:r>
              <w:rPr>
                <w:rFonts w:hint="eastAsia"/>
                <w:lang w:val="en-US" w:eastAsia="zh-CN"/>
              </w:rPr>
              <w:t>B.1.1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3" w:name="_Toc15270"/>
      <w:bookmarkStart w:id="4" w:name="_Toc30770"/>
      <w:bookmarkStart w:id="5" w:name="_Toc136266616"/>
      <w:bookmarkStart w:id="6" w:name="_Toc21281"/>
      <w:bookmarkStart w:id="7" w:name="_Toc24514"/>
      <w:r>
        <w:t>4</w:t>
      </w:r>
      <w:r>
        <w:tab/>
      </w:r>
      <w:r>
        <w:rPr>
          <w:rFonts w:hint="eastAsia"/>
          <w:lang w:eastAsia="zh-CN"/>
        </w:rPr>
        <w:t>General</w:t>
      </w:r>
      <w:bookmarkEnd w:id="3"/>
      <w:bookmarkEnd w:id="4"/>
      <w:bookmarkEnd w:id="5"/>
      <w:bookmarkEnd w:id="6"/>
      <w:bookmarkEnd w:id="7"/>
    </w:p>
    <w:p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According to </w:t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228</w:t>
      </w:r>
      <w:r>
        <w:rPr>
          <w:lang w:eastAsia="zh-CN"/>
        </w:rPr>
        <w:t> [</w:t>
      </w:r>
      <w:r>
        <w:rPr>
          <w:rFonts w:hint="eastAsia"/>
          <w:lang w:eastAsia="zh-CN"/>
        </w:rPr>
        <w:t>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IMS </w:t>
      </w:r>
      <w:r>
        <w:rPr>
          <w:rFonts w:hint="eastAsia"/>
          <w:lang w:val="en-US" w:eastAsia="zh-CN"/>
        </w:rPr>
        <w:t>m</w:t>
      </w:r>
      <w:r>
        <w:rPr>
          <w:lang w:eastAsia="zh-CN"/>
        </w:rPr>
        <w:t xml:space="preserve">ultimedia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elephony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ervice</w:t>
      </w:r>
      <w:r>
        <w:rPr>
          <w:rFonts w:hint="eastAsia"/>
          <w:lang w:eastAsia="zh-CN"/>
        </w:rPr>
        <w:t xml:space="preserve"> supporting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IMS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 xml:space="preserve">hannel includes IMS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hanne</w:t>
      </w:r>
      <w:r>
        <w:rPr>
          <w:rFonts w:hint="eastAsia"/>
          <w:lang w:eastAsia="zh-CN"/>
        </w:rPr>
        <w:t xml:space="preserve">l </w:t>
      </w:r>
      <w:r>
        <w:t xml:space="preserve">capability </w:t>
      </w:r>
      <w:r>
        <w:rPr>
          <w:rFonts w:hint="eastAsia"/>
          <w:lang w:eastAsia="zh-CN"/>
        </w:rPr>
        <w:t xml:space="preserve">negotiation and IMS data channel </w:t>
      </w:r>
      <w:ins w:id="0" w:author="Xu" w:date="2024-04-07T09:13:32Z">
        <w:r>
          <w:rPr>
            <w:rFonts w:hint="eastAsia"/>
            <w:lang w:val="en-US" w:eastAsia="zh-CN"/>
          </w:rPr>
          <w:t>set</w:t>
        </w:r>
      </w:ins>
      <w:ins w:id="1" w:author="Xu" w:date="2024-04-07T09:13:33Z">
        <w:r>
          <w:rPr>
            <w:rFonts w:hint="eastAsia"/>
            <w:lang w:val="en-US" w:eastAsia="zh-CN"/>
          </w:rPr>
          <w:t>u</w:t>
        </w:r>
      </w:ins>
      <w:ins w:id="2" w:author="Xu" w:date="2024-04-07T09:13:34Z">
        <w:r>
          <w:rPr>
            <w:rFonts w:hint="eastAsia"/>
            <w:lang w:val="en-US" w:eastAsia="zh-CN"/>
          </w:rPr>
          <w:t>p</w:t>
        </w:r>
      </w:ins>
      <w:del w:id="3" w:author="Xu" w:date="2024-04-07T09:13:28Z">
        <w:r>
          <w:rPr>
            <w:rFonts w:hint="eastAsia"/>
            <w:lang w:eastAsia="zh-CN"/>
          </w:rPr>
          <w:delText>session establishment</w:delText>
        </w:r>
      </w:del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AR communication which is application </w:t>
      </w:r>
      <w:del w:id="4" w:author="Xu" w:date="2024-04-07T09:13:57Z">
        <w:r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based on </w:t>
      </w:r>
      <w:r>
        <w:rPr>
          <w:rFonts w:hint="eastAsia"/>
          <w:lang w:eastAsia="zh-CN"/>
        </w:rPr>
        <w:t>IMS data channel</w:t>
      </w:r>
      <w:r>
        <w:rPr>
          <w:lang w:eastAsia="zh-CN"/>
        </w:rPr>
        <w:t xml:space="preserve"> capabilit</w:t>
      </w:r>
      <w:r>
        <w:rPr>
          <w:rFonts w:hint="eastAsia"/>
          <w:lang w:val="en-US" w:eastAsia="zh-CN"/>
        </w:rPr>
        <w:t>y</w:t>
      </w:r>
      <w:r>
        <w:rPr>
          <w:lang w:eastAsia="zh-CN"/>
        </w:rPr>
        <w:t xml:space="preserve">, provisioned to the UE as an IMS data channel application, includes </w:t>
      </w:r>
      <w:r>
        <w:rPr>
          <w:rFonts w:hint="eastAsia"/>
          <w:lang w:eastAsia="zh-CN"/>
        </w:rPr>
        <w:t>respective application domain specific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media capability negotiation and </w:t>
      </w:r>
      <w:r>
        <w:rPr>
          <w:rFonts w:hint="eastAsia"/>
          <w:lang w:eastAsia="zh-CN"/>
        </w:rPr>
        <w:t xml:space="preserve">media </w:t>
      </w:r>
      <w:r>
        <w:rPr>
          <w:lang w:eastAsia="zh-CN"/>
        </w:rPr>
        <w:t>process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(e,g. AR communication).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rFonts w:hint="eastAsia"/>
          <w:lang w:val="en-US" w:eastAsia="zh-CN"/>
        </w:rPr>
      </w:pPr>
    </w:p>
    <w:p>
      <w:pPr>
        <w:pStyle w:val="7"/>
        <w:rPr>
          <w:lang w:eastAsia="zh-CN"/>
        </w:rPr>
      </w:pPr>
      <w:bookmarkStart w:id="8" w:name="_Toc26397"/>
      <w:bookmarkStart w:id="9" w:name="_Toc5553"/>
      <w:bookmarkStart w:id="10" w:name="_Toc16079"/>
      <w:bookmarkStart w:id="11" w:name="_Toc8876"/>
      <w:r>
        <w:rPr>
          <w:lang w:eastAsia="zh-CN"/>
        </w:rPr>
        <w:t>9.3.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.1.2</w:t>
      </w:r>
      <w:r>
        <w:rPr>
          <w:lang w:eastAsia="zh-CN"/>
        </w:rPr>
        <w:tab/>
      </w:r>
      <w:r>
        <w:rPr>
          <w:lang w:eastAsia="zh-CN"/>
        </w:rPr>
        <w:t xml:space="preserve">IMS </w:t>
      </w:r>
      <w:r>
        <w:t xml:space="preserve">bootstrap </w:t>
      </w:r>
      <w:r>
        <w:rPr>
          <w:lang w:eastAsia="zh-CN"/>
        </w:rPr>
        <w:t xml:space="preserve">data channel setup in conjunction with MMTel session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etup</w:t>
      </w:r>
      <w:bookmarkEnd w:id="8"/>
      <w:bookmarkEnd w:id="9"/>
      <w:bookmarkEnd w:id="10"/>
      <w:bookmarkEnd w:id="11"/>
    </w:p>
    <w:p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terminating UE determines that the UE and the network supports the </w:t>
      </w:r>
      <w:r>
        <w:rPr>
          <w:rFonts w:hint="eastAsia"/>
          <w:lang w:val="en-US" w:eastAsia="zh-CN"/>
        </w:rPr>
        <w:t xml:space="preserve">IMS </w:t>
      </w:r>
      <w:r>
        <w:rPr>
          <w:lang w:eastAsia="zh-CN"/>
        </w:rPr>
        <w:t xml:space="preserve">data channel, on the reception of </w:t>
      </w:r>
      <w:r>
        <w:rPr>
          <w:rFonts w:hint="eastAsia"/>
          <w:lang w:eastAsia="zh-CN"/>
        </w:rPr>
        <w:t>SIP</w:t>
      </w:r>
      <w:r>
        <w:rPr>
          <w:lang w:eastAsia="zh-CN"/>
        </w:rPr>
        <w:t xml:space="preserve"> initial</w:t>
      </w:r>
      <w:r>
        <w:rPr>
          <w:rFonts w:hint="eastAsia"/>
          <w:lang w:eastAsia="zh-CN"/>
        </w:rPr>
        <w:t xml:space="preserve"> INVITE</w:t>
      </w:r>
      <w:r>
        <w:rPr>
          <w:lang w:eastAsia="zh-CN"/>
        </w:rPr>
        <w:t xml:space="preserve"> request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>
        <w:t xml:space="preserve"> terminating UE shall include the media feature tags defined in IETF </w:t>
      </w:r>
      <w:r>
        <w:rPr>
          <w:lang w:eastAsia="zh-CN"/>
        </w:rPr>
        <w:t xml:space="preserve">RFC 5688 [5] for supported streaming media type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4] in the Contact header field of SIP 18x and 2xx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response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to the SIP INVITE request</w:t>
      </w:r>
      <w:r>
        <w:t>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terminating</w:t>
      </w:r>
      <w:r>
        <w:t xml:space="preserve"> UE receives the </w:t>
      </w:r>
      <w:r>
        <w:rPr>
          <w:lang w:eastAsia="zh-CN"/>
        </w:rPr>
        <w:t>initial INVITE request</w:t>
      </w:r>
      <w:r>
        <w:t xml:space="preserve"> with an SDP offer which includes the data channel media descriptions, i.e. the "m=" line containing the media set to "application", the UDP port number, the proto value set to "UDP/DTLS/SCTP" and the fmt value set to "webrtc-datachannel" and with associated "dcmap" attribute lines containing a subprotocol parameter set to "http" and any "stream-id" parameter set to values 0, 10, 100 or 110</w:t>
      </w:r>
      <w:r>
        <w:rPr>
          <w:lang w:eastAsia="zh-CN"/>
        </w:rPr>
        <w:t>, and the terminating UE:</w:t>
      </w:r>
    </w:p>
    <w:p>
      <w:pPr>
        <w:pStyle w:val="123"/>
      </w:pPr>
      <w:r>
        <w:t>1)</w:t>
      </w:r>
      <w:r>
        <w:tab/>
      </w:r>
      <w:r>
        <w:t xml:space="preserve">is not configured </w:t>
      </w:r>
      <w:r>
        <w:rPr>
          <w:rFonts w:hint="eastAsia"/>
        </w:rPr>
        <w:t xml:space="preserve">with IMS_DC_configuration node </w:t>
      </w:r>
      <w:r>
        <w:t>as specified in 3GPP TS 24.275 [11</w:t>
      </w:r>
      <w:r>
        <w:rPr>
          <w:rFonts w:hint="eastAsia"/>
          <w:lang w:val="en-US" w:eastAsia="zh-CN"/>
        </w:rPr>
        <w:t>]</w:t>
      </w:r>
      <w:ins w:id="5" w:author="Xu" w:date="2024-04-07T10:04:29Z">
        <w:r>
          <w:rPr>
            <w:rFonts w:hint="eastAsia"/>
            <w:lang w:val="en-US" w:eastAsia="zh-CN"/>
          </w:rPr>
          <w:t xml:space="preserve"> </w:t>
        </w:r>
      </w:ins>
      <w:ins w:id="6" w:author="Xu" w:date="2024-04-07T10:04:30Z">
        <w:r>
          <w:rPr>
            <w:rFonts w:hint="eastAsia"/>
            <w:lang w:val="en-US" w:eastAsia="zh-CN"/>
          </w:rPr>
          <w:t>and</w:t>
        </w:r>
      </w:ins>
      <w:ins w:id="7" w:author="Xu" w:date="2024-04-07T10:03:04Z">
        <w:r>
          <w:rPr>
            <w:rFonts w:hint="eastAsia"/>
            <w:lang w:val="en-US" w:eastAsia="zh-CN"/>
          </w:rPr>
          <w:t xml:space="preserve"> </w:t>
        </w:r>
      </w:ins>
      <w:ins w:id="8" w:author="Xu" w:date="2024-04-07T10:03:49Z">
        <w:r>
          <w:rPr>
            <w:rFonts w:hint="eastAsia" w:eastAsia="宋体"/>
            <w:lang w:val="en-US" w:eastAsia="zh-CN"/>
          </w:rPr>
          <w:t>E</w:t>
        </w:r>
      </w:ins>
      <w:ins w:id="9" w:author="Xu" w:date="2024-04-07T10:03:49Z">
        <w:r>
          <w:rPr/>
          <w:t>F</w:t>
        </w:r>
      </w:ins>
      <w:ins w:id="10" w:author="Xu" w:date="2024-04-07T10:03:49Z">
        <w:r>
          <w:rPr>
            <w:vertAlign w:val="subscript"/>
          </w:rPr>
          <w:t>I</w:t>
        </w:r>
      </w:ins>
      <w:ins w:id="11" w:author="Xu" w:date="2024-04-07T10:03:49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2" w:author="Xu" w:date="2024-04-07T10:03:49Z">
        <w:r>
          <w:rPr>
            <w:vertAlign w:val="subscript"/>
          </w:rPr>
          <w:t>S</w:t>
        </w:r>
      </w:ins>
      <w:ins w:id="13" w:author="Xu" w:date="2024-04-07T10:03:49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4" w:author="Xu" w:date="2024-04-07T10:03:49Z">
        <w:r>
          <w:rPr>
            <w:rFonts w:hint="eastAsia" w:eastAsia="宋体"/>
            <w:lang w:val="en-US" w:eastAsia="zh-CN"/>
          </w:rPr>
          <w:t xml:space="preserve"> file </w:t>
        </w:r>
      </w:ins>
      <w:ins w:id="15" w:author="Xu" w:date="2024-04-07T10:03:49Z">
        <w:r>
          <w:rPr>
            <w:rFonts w:hint="eastAsia"/>
            <w:lang w:val="en-US" w:eastAsia="zh-CN"/>
          </w:rPr>
          <w:t xml:space="preserve">specified in </w:t>
        </w:r>
      </w:ins>
      <w:ins w:id="16" w:author="Xu" w:date="2024-04-07T10:03:49Z">
        <w:r>
          <w:rPr/>
          <w:t>3GPP TS </w:t>
        </w:r>
      </w:ins>
      <w:ins w:id="17" w:author="Xu" w:date="2024-04-07T10:03:49Z">
        <w:r>
          <w:rPr>
            <w:rFonts w:hint="eastAsia" w:eastAsia="宋体"/>
            <w:lang w:val="en-US" w:eastAsia="zh-CN"/>
          </w:rPr>
          <w:t>31</w:t>
        </w:r>
      </w:ins>
      <w:ins w:id="18" w:author="Xu" w:date="2024-04-07T10:03:49Z">
        <w:r>
          <w:rPr/>
          <w:t>.</w:t>
        </w:r>
      </w:ins>
      <w:ins w:id="19" w:author="Xu" w:date="2024-04-07T10:03:49Z">
        <w:r>
          <w:rPr>
            <w:rFonts w:hint="eastAsia" w:eastAsia="宋体"/>
            <w:lang w:val="en-US" w:eastAsia="zh-CN"/>
          </w:rPr>
          <w:t>103</w:t>
        </w:r>
      </w:ins>
      <w:ins w:id="20" w:author="Xu" w:date="2024-04-07T10:03:49Z">
        <w:r>
          <w:rPr/>
          <w:t> [</w:t>
        </w:r>
      </w:ins>
      <w:ins w:id="21" w:author="Xu" w:date="2024-04-07T10:03:49Z">
        <w:r>
          <w:rPr>
            <w:rFonts w:eastAsia="宋体"/>
            <w:lang w:val="en-US" w:eastAsia="zh-CN"/>
          </w:rPr>
          <w:t>30</w:t>
        </w:r>
      </w:ins>
      <w:ins w:id="22" w:author="Xu" w:date="2024-04-07T10:03:49Z">
        <w:r>
          <w:rPr/>
          <w:t>]</w:t>
        </w:r>
      </w:ins>
      <w:ins w:id="23" w:author="Xu" w:date="2024-04-07T10:03:49Z">
        <w:r>
          <w:rPr>
            <w:rFonts w:hint="eastAsia" w:eastAsia="宋体"/>
            <w:lang w:val="en-US" w:eastAsia="zh-CN"/>
          </w:rPr>
          <w:t xml:space="preserve"> or </w:t>
        </w:r>
      </w:ins>
      <w:ins w:id="24" w:author="Xu" w:date="2024-04-07T10:03:49Z">
        <w:r>
          <w:rPr/>
          <w:t>3GPP TS </w:t>
        </w:r>
      </w:ins>
      <w:ins w:id="25" w:author="Xu" w:date="2024-04-07T10:03:49Z">
        <w:r>
          <w:rPr>
            <w:rFonts w:hint="eastAsia" w:eastAsia="宋体"/>
            <w:lang w:val="en-US" w:eastAsia="zh-CN"/>
          </w:rPr>
          <w:t>31</w:t>
        </w:r>
      </w:ins>
      <w:ins w:id="26" w:author="Xu" w:date="2024-04-07T10:03:49Z">
        <w:r>
          <w:rPr/>
          <w:t>.</w:t>
        </w:r>
      </w:ins>
      <w:ins w:id="27" w:author="Xu" w:date="2024-04-07T10:03:49Z">
        <w:r>
          <w:rPr>
            <w:rFonts w:hint="eastAsia" w:eastAsia="宋体"/>
            <w:lang w:val="en-US" w:eastAsia="zh-CN"/>
          </w:rPr>
          <w:t>102</w:t>
        </w:r>
      </w:ins>
      <w:ins w:id="28" w:author="Xu" w:date="2024-04-07T10:03:49Z">
        <w:r>
          <w:rPr/>
          <w:t> [</w:t>
        </w:r>
      </w:ins>
      <w:ins w:id="29" w:author="Xu" w:date="2024-04-07T10:03:49Z">
        <w:r>
          <w:rPr>
            <w:rFonts w:eastAsia="宋体"/>
            <w:lang w:val="en-US" w:eastAsia="zh-CN"/>
          </w:rPr>
          <w:t>31</w:t>
        </w:r>
      </w:ins>
      <w:ins w:id="30" w:author="Xu" w:date="2024-04-07T10:03:49Z">
        <w:r>
          <w:rPr/>
          <w:t>]</w:t>
        </w:r>
      </w:ins>
      <w:ins w:id="31" w:author="Xu" w:date="2024-04-07T10:04:25Z">
        <w:r>
          <w:rPr>
            <w:rFonts w:hint="eastAsia"/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r>
        <w:t>and the terminating UE:</w:t>
      </w:r>
    </w:p>
    <w:p>
      <w:pPr>
        <w:pStyle w:val="124"/>
        <w:rPr>
          <w:lang w:val="en-US" w:eastAsia="zh-CN"/>
        </w:rPr>
      </w:pPr>
      <w:r>
        <w:t>a)</w:t>
      </w:r>
      <w:r>
        <w:tab/>
      </w:r>
      <w:r>
        <w:rPr>
          <w:lang w:eastAsia="zh-CN"/>
        </w:rPr>
        <w:t xml:space="preserve">accepts the </w:t>
      </w:r>
      <w:r>
        <w:t xml:space="preserve">offered bootstrap </w:t>
      </w:r>
      <w:r>
        <w:rPr>
          <w:lang w:eastAsia="zh-CN"/>
        </w:rPr>
        <w:t xml:space="preserve">data channel(s), it shall </w:t>
      </w:r>
      <w:r>
        <w:t>generate</w:t>
      </w:r>
      <w:r>
        <w:rPr>
          <w:lang w:val="en-US" w:eastAsia="zh-CN"/>
        </w:rPr>
        <w:t xml:space="preserve"> the SDP answer </w:t>
      </w:r>
      <w:r>
        <w:rPr>
          <w:lang w:eastAsia="zh-CN"/>
        </w:rPr>
        <w:t>based on the 3GPP</w:t>
      </w:r>
      <w:r>
        <w:rPr>
          <w:lang w:val="en-US" w:eastAsia="zh-CN"/>
        </w:rPr>
        <w:t> TS 26.114 [4] and</w:t>
      </w:r>
      <w:r>
        <w:rPr>
          <w:lang w:eastAsia="zh-CN"/>
        </w:rPr>
        <w:t xml:space="preserve"> IETF</w:t>
      </w:r>
      <w:r>
        <w:rPr>
          <w:lang w:val="en-US" w:eastAsia="zh-CN"/>
        </w:rPr>
        <w:t> RFC 8864 [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]; or</w:t>
      </w:r>
    </w:p>
    <w:p>
      <w:pPr>
        <w:pStyle w:val="124"/>
      </w:pPr>
      <w:r>
        <w:t>b)</w:t>
      </w:r>
      <w:r>
        <w:tab/>
      </w:r>
      <w:r>
        <w:t>does not accept the offered bootstrap data channel(s), it shall set the port number(s) of the rejected data channel media stream(s) to zero in the generated SDP answer; or</w:t>
      </w:r>
    </w:p>
    <w:p>
      <w:pPr>
        <w:pStyle w:val="123"/>
      </w:pPr>
      <w:r>
        <w:t>2)</w:t>
      </w:r>
      <w:r>
        <w:tab/>
      </w:r>
      <w:r>
        <w:t xml:space="preserve">is configured </w:t>
      </w:r>
      <w:r>
        <w:rPr>
          <w:rFonts w:hint="eastAsia"/>
        </w:rPr>
        <w:t xml:space="preserve">with IMS_DC_configuration node </w:t>
      </w:r>
      <w:r>
        <w:t>as specified in 3GPP TS 24.275 [11</w:t>
      </w:r>
      <w:r>
        <w:rPr>
          <w:rFonts w:hint="eastAsia"/>
          <w:lang w:val="en-US" w:eastAsia="zh-CN"/>
        </w:rPr>
        <w:t>]</w:t>
      </w:r>
      <w:r>
        <w:t xml:space="preserve"> and the </w:t>
      </w:r>
      <w:r>
        <w:rPr>
          <w:rFonts w:hint="eastAsia"/>
        </w:rPr>
        <w:t xml:space="preserve">DC_allowed </w:t>
      </w:r>
      <w:r>
        <w:t>leaf indicates that IMS data channel:</w:t>
      </w:r>
    </w:p>
    <w:p>
      <w:pPr>
        <w:pStyle w:val="124"/>
      </w:pPr>
      <w:r>
        <w:t>a)</w:t>
      </w:r>
      <w:r>
        <w:tab/>
      </w:r>
      <w:r>
        <w:t>is allowed and if the terminating UE accepts the offered bootstrap data channel(s), it shall generate the SDP answer based on the 3GPP TS 26.114 [4] and IETF RFC 8864 [14]; or</w:t>
      </w:r>
    </w:p>
    <w:p>
      <w:pPr>
        <w:pStyle w:val="124"/>
      </w:pPr>
      <w:r>
        <w:t>b)</w:t>
      </w:r>
      <w:r>
        <w:tab/>
      </w:r>
      <w:r>
        <w:rPr>
          <w:lang w:val="en-US" w:eastAsia="zh-CN"/>
        </w:rPr>
        <w:t>is not allowed</w:t>
      </w:r>
      <w:r>
        <w:t>, it shall reject the offered bootstrap data channel media stream(s) by setting the port number of the rejected data channel media stream(s) to zero in the generated SDP answer,</w:t>
      </w:r>
    </w:p>
    <w:p>
      <w:pPr>
        <w:pStyle w:val="123"/>
        <w:rPr>
          <w:ins w:id="32" w:author="Xu" w:date="2024-04-07T10:07:30Z"/>
        </w:rPr>
      </w:pPr>
      <w:ins w:id="33" w:author="Xu" w:date="2024-04-07T10:08:28Z">
        <w:r>
          <w:rPr>
            <w:rFonts w:hint="eastAsia"/>
            <w:lang w:val="en-US" w:eastAsia="zh-CN"/>
          </w:rPr>
          <w:t>3</w:t>
        </w:r>
      </w:ins>
      <w:ins w:id="34" w:author="Xu" w:date="2024-04-07T10:07:30Z">
        <w:r>
          <w:rPr/>
          <w:t>)</w:t>
        </w:r>
      </w:ins>
      <w:ins w:id="35" w:author="Xu" w:date="2024-04-07T10:07:30Z">
        <w:r>
          <w:rPr/>
          <w:tab/>
        </w:r>
      </w:ins>
      <w:ins w:id="36" w:author="Xu" w:date="2024-04-07T10:07:30Z">
        <w:r>
          <w:rPr/>
          <w:t xml:space="preserve">is configured </w:t>
        </w:r>
      </w:ins>
      <w:ins w:id="37" w:author="Xu" w:date="2024-04-07T10:07:30Z">
        <w:r>
          <w:rPr>
            <w:rFonts w:hint="eastAsia"/>
          </w:rPr>
          <w:t xml:space="preserve">with </w:t>
        </w:r>
      </w:ins>
      <w:ins w:id="38" w:author="Xu" w:date="2024-04-07T10:09:02Z">
        <w:r>
          <w:rPr>
            <w:rFonts w:hint="eastAsia" w:eastAsia="宋体"/>
            <w:lang w:val="en-US" w:eastAsia="zh-CN"/>
          </w:rPr>
          <w:t>E</w:t>
        </w:r>
      </w:ins>
      <w:ins w:id="39" w:author="Xu" w:date="2024-04-07T10:09:02Z">
        <w:r>
          <w:rPr/>
          <w:t>F</w:t>
        </w:r>
      </w:ins>
      <w:ins w:id="40" w:author="Xu" w:date="2024-04-07T10:09:02Z">
        <w:r>
          <w:rPr>
            <w:vertAlign w:val="subscript"/>
          </w:rPr>
          <w:t>I</w:t>
        </w:r>
      </w:ins>
      <w:ins w:id="41" w:author="Xu" w:date="2024-04-07T10:09:02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42" w:author="Xu" w:date="2024-04-07T10:09:02Z">
        <w:r>
          <w:rPr>
            <w:vertAlign w:val="subscript"/>
          </w:rPr>
          <w:t>S</w:t>
        </w:r>
      </w:ins>
      <w:ins w:id="43" w:author="Xu" w:date="2024-04-07T10:09:02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44" w:author="Xu" w:date="2024-04-07T10:09:02Z">
        <w:r>
          <w:rPr>
            <w:rFonts w:hint="eastAsia" w:eastAsia="宋体"/>
            <w:lang w:val="en-US" w:eastAsia="zh-CN"/>
          </w:rPr>
          <w:t xml:space="preserve"> file</w:t>
        </w:r>
      </w:ins>
      <w:ins w:id="45" w:author="Xu" w:date="2024-04-07T10:07:30Z">
        <w:r>
          <w:rPr>
            <w:rFonts w:hint="default" w:eastAsiaTheme="minorEastAsia"/>
            <w:lang w:val="en-US" w:eastAsia="zh-CN"/>
            <w:rPrChange w:id="46" w:author="Xu" w:date="2024-04-07T10:07:47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47" w:author="Xu" w:date="2024-04-07T10:07:30Z">
        <w:r>
          <w:rPr>
            <w:rFonts w:hint="default"/>
            <w:lang w:val="en-US" w:eastAsia="zh-CN"/>
            <w:rPrChange w:id="48" w:author="Xu" w:date="2024-04-07T10:07:47Z">
              <w:rPr>
                <w:rFonts w:hint="eastAsia"/>
                <w:lang w:val="en-US" w:eastAsia="zh-CN"/>
              </w:rPr>
            </w:rPrChange>
          </w:rPr>
          <w:t xml:space="preserve">specified in </w:t>
        </w:r>
      </w:ins>
      <w:ins w:id="49" w:author="Xu" w:date="2024-04-07T10:07:30Z">
        <w:r>
          <w:rPr/>
          <w:t>3GPP TS </w:t>
        </w:r>
      </w:ins>
      <w:ins w:id="50" w:author="Xu" w:date="2024-04-07T10:07:30Z">
        <w:r>
          <w:rPr>
            <w:rFonts w:hint="default" w:eastAsiaTheme="minorEastAsia"/>
            <w:lang w:val="en-US" w:eastAsia="zh-CN"/>
            <w:rPrChange w:id="51" w:author="Xu" w:date="2024-04-07T10:07:47Z">
              <w:rPr>
                <w:rFonts w:hint="eastAsia" w:eastAsia="宋体"/>
                <w:lang w:val="en-US" w:eastAsia="zh-CN"/>
              </w:rPr>
            </w:rPrChange>
          </w:rPr>
          <w:t>31</w:t>
        </w:r>
      </w:ins>
      <w:ins w:id="52" w:author="Xu" w:date="2024-04-07T10:07:30Z">
        <w:r>
          <w:rPr/>
          <w:t>.</w:t>
        </w:r>
      </w:ins>
      <w:ins w:id="53" w:author="Xu" w:date="2024-04-07T10:07:30Z">
        <w:r>
          <w:rPr>
            <w:rFonts w:hint="default" w:eastAsiaTheme="minorEastAsia"/>
            <w:lang w:val="en-US" w:eastAsia="zh-CN"/>
            <w:rPrChange w:id="54" w:author="Xu" w:date="2024-04-07T10:07:47Z">
              <w:rPr>
                <w:rFonts w:hint="eastAsia" w:eastAsia="宋体"/>
                <w:lang w:val="en-US" w:eastAsia="zh-CN"/>
              </w:rPr>
            </w:rPrChange>
          </w:rPr>
          <w:t>103</w:t>
        </w:r>
      </w:ins>
      <w:ins w:id="55" w:author="Xu" w:date="2024-04-07T10:07:30Z">
        <w:r>
          <w:rPr/>
          <w:t> [</w:t>
        </w:r>
      </w:ins>
      <w:ins w:id="56" w:author="Xu" w:date="2024-04-07T10:07:30Z">
        <w:r>
          <w:rPr>
            <w:rFonts w:eastAsiaTheme="minorEastAsia"/>
            <w:lang w:val="en-US" w:eastAsia="zh-CN"/>
            <w:rPrChange w:id="57" w:author="Xu" w:date="2024-04-07T10:07:47Z">
              <w:rPr>
                <w:rFonts w:eastAsia="宋体"/>
                <w:lang w:val="en-US" w:eastAsia="zh-CN"/>
              </w:rPr>
            </w:rPrChange>
          </w:rPr>
          <w:t>30</w:t>
        </w:r>
      </w:ins>
      <w:ins w:id="58" w:author="Xu" w:date="2024-04-07T10:07:30Z">
        <w:r>
          <w:rPr/>
          <w:t>]</w:t>
        </w:r>
      </w:ins>
      <w:ins w:id="59" w:author="Xu" w:date="2024-04-07T10:07:30Z">
        <w:r>
          <w:rPr>
            <w:rFonts w:hint="default" w:eastAsiaTheme="minorEastAsia"/>
            <w:lang w:val="en-US" w:eastAsia="zh-CN"/>
            <w:rPrChange w:id="60" w:author="Xu" w:date="2024-04-07T10:07:47Z">
              <w:rPr>
                <w:rFonts w:hint="eastAsia" w:eastAsia="宋体"/>
                <w:lang w:val="en-US" w:eastAsia="zh-CN"/>
              </w:rPr>
            </w:rPrChange>
          </w:rPr>
          <w:t xml:space="preserve"> or </w:t>
        </w:r>
      </w:ins>
      <w:ins w:id="61" w:author="Xu" w:date="2024-04-07T10:07:30Z">
        <w:r>
          <w:rPr/>
          <w:t>3GPP TS </w:t>
        </w:r>
      </w:ins>
      <w:ins w:id="62" w:author="Xu" w:date="2024-04-07T10:07:30Z">
        <w:r>
          <w:rPr>
            <w:rFonts w:hint="default" w:eastAsiaTheme="minorEastAsia"/>
            <w:lang w:val="en-US" w:eastAsia="zh-CN"/>
            <w:rPrChange w:id="63" w:author="Xu" w:date="2024-04-07T10:07:47Z">
              <w:rPr>
                <w:rFonts w:hint="eastAsia" w:eastAsia="宋体"/>
                <w:lang w:val="en-US" w:eastAsia="zh-CN"/>
              </w:rPr>
            </w:rPrChange>
          </w:rPr>
          <w:t>31</w:t>
        </w:r>
      </w:ins>
      <w:ins w:id="64" w:author="Xu" w:date="2024-04-07T10:07:30Z">
        <w:r>
          <w:rPr/>
          <w:t>.</w:t>
        </w:r>
      </w:ins>
      <w:ins w:id="65" w:author="Xu" w:date="2024-04-07T10:07:30Z">
        <w:r>
          <w:rPr>
            <w:rFonts w:hint="default" w:eastAsiaTheme="minorEastAsia"/>
            <w:lang w:val="en-US" w:eastAsia="zh-CN"/>
            <w:rPrChange w:id="66" w:author="Xu" w:date="2024-04-07T10:07:47Z">
              <w:rPr>
                <w:rFonts w:hint="eastAsia" w:eastAsia="宋体"/>
                <w:lang w:val="en-US" w:eastAsia="zh-CN"/>
              </w:rPr>
            </w:rPrChange>
          </w:rPr>
          <w:t>102</w:t>
        </w:r>
      </w:ins>
      <w:ins w:id="67" w:author="Xu" w:date="2024-04-07T10:07:30Z">
        <w:r>
          <w:rPr/>
          <w:t> [</w:t>
        </w:r>
      </w:ins>
      <w:ins w:id="68" w:author="Xu" w:date="2024-04-07T10:07:30Z">
        <w:r>
          <w:rPr>
            <w:rFonts w:eastAsiaTheme="minorEastAsia"/>
            <w:lang w:val="en-US" w:eastAsia="zh-CN"/>
            <w:rPrChange w:id="69" w:author="Xu" w:date="2024-04-07T10:07:47Z">
              <w:rPr>
                <w:rFonts w:eastAsia="宋体"/>
                <w:lang w:val="en-US" w:eastAsia="zh-CN"/>
              </w:rPr>
            </w:rPrChange>
          </w:rPr>
          <w:t>31</w:t>
        </w:r>
      </w:ins>
      <w:ins w:id="70" w:author="Xu" w:date="2024-04-07T10:07:30Z">
        <w:r>
          <w:rPr/>
          <w:t>]</w:t>
        </w:r>
      </w:ins>
      <w:ins w:id="71" w:author="Xu" w:date="2024-04-07T10:07:30Z">
        <w:r>
          <w:rPr>
            <w:rFonts w:hint="default"/>
            <w:lang w:val="en-US" w:eastAsia="zh-CN"/>
            <w:rPrChange w:id="72" w:author="Xu" w:date="2024-04-07T10:07:47Z">
              <w:rPr>
                <w:rFonts w:hint="eastAsia"/>
                <w:lang w:val="en-US" w:eastAsia="zh-CN"/>
              </w:rPr>
            </w:rPrChange>
          </w:rPr>
          <w:t xml:space="preserve"> and the </w:t>
        </w:r>
      </w:ins>
      <w:ins w:id="73" w:author="Xu" w:date="2024-04-07T10:07:30Z">
        <w:r>
          <w:rPr>
            <w:rFonts w:hint="default"/>
            <w:lang w:val="en-US"/>
            <w:rPrChange w:id="74" w:author="Xu" w:date="2024-04-07T10:07:47Z">
              <w:rPr>
                <w:rFonts w:hint="eastAsia"/>
                <w:lang w:val="en-US"/>
              </w:rPr>
            </w:rPrChange>
          </w:rPr>
          <w:t>I</w:t>
        </w:r>
      </w:ins>
      <w:ins w:id="75" w:author="Xu" w:date="2024-04-07T10:07:30Z">
        <w:r>
          <w:rPr>
            <w:rFonts w:hint="default" w:eastAsiaTheme="minorEastAsia"/>
            <w:lang w:val="en-US" w:eastAsia="zh-CN"/>
            <w:rPrChange w:id="76" w:author="Xu" w:date="2024-04-07T10:07:47Z">
              <w:rPr>
                <w:rFonts w:hint="eastAsia" w:eastAsia="宋体"/>
                <w:lang w:val="en-US" w:eastAsia="zh-CN"/>
              </w:rPr>
            </w:rPrChange>
          </w:rPr>
          <w:t>MS DC</w:t>
        </w:r>
      </w:ins>
      <w:ins w:id="77" w:author="Xu" w:date="2024-04-07T10:07:30Z">
        <w:r>
          <w:rPr>
            <w:rFonts w:hint="default"/>
            <w:lang w:val="en-US"/>
            <w:rPrChange w:id="78" w:author="Xu" w:date="2024-04-07T10:07:47Z">
              <w:rPr>
                <w:rFonts w:hint="eastAsia"/>
                <w:lang w:val="en-US"/>
              </w:rPr>
            </w:rPrChange>
          </w:rPr>
          <w:t xml:space="preserve"> Establishment Indication</w:t>
        </w:r>
      </w:ins>
      <w:ins w:id="79" w:author="Xu" w:date="2024-04-07T10:07:30Z">
        <w:r>
          <w:rPr>
            <w:rFonts w:hint="default"/>
            <w:lang w:val="en-US" w:eastAsia="zh-CN"/>
            <w:rPrChange w:id="80" w:author="Xu" w:date="2024-04-07T10:07:47Z">
              <w:rPr>
                <w:rFonts w:hint="eastAsia"/>
                <w:lang w:val="en-US" w:eastAsia="zh-CN"/>
              </w:rPr>
            </w:rPrChange>
          </w:rPr>
          <w:t xml:space="preserve"> indicates that IMS data channel</w:t>
        </w:r>
      </w:ins>
      <w:ins w:id="81" w:author="Xu" w:date="2024-04-07T10:07:30Z">
        <w:r>
          <w:rPr/>
          <w:t>:</w:t>
        </w:r>
      </w:ins>
    </w:p>
    <w:p>
      <w:pPr>
        <w:pStyle w:val="124"/>
        <w:rPr>
          <w:ins w:id="82" w:author="Xu" w:date="2024-04-07T10:07:30Z"/>
        </w:rPr>
      </w:pPr>
      <w:ins w:id="83" w:author="Xu" w:date="2024-04-07T10:07:30Z">
        <w:r>
          <w:rPr/>
          <w:t>a)</w:t>
        </w:r>
      </w:ins>
      <w:ins w:id="84" w:author="Xu" w:date="2024-04-07T10:07:30Z">
        <w:r>
          <w:rPr/>
          <w:tab/>
        </w:r>
      </w:ins>
      <w:ins w:id="85" w:author="Xu" w:date="2024-04-07T10:07:30Z">
        <w:r>
          <w:rPr/>
          <w:t>is allowed and if the terminating UE accepts the offered bootstrap data channel(s), it shall generate the SDP answer based on the 3GPP TS 26.114 [4] and IETF RFC 8864 [14]; or</w:t>
        </w:r>
      </w:ins>
    </w:p>
    <w:p>
      <w:pPr>
        <w:pStyle w:val="124"/>
        <w:rPr>
          <w:ins w:id="86" w:author="Xu" w:date="2024-04-07T10:07:30Z"/>
        </w:rPr>
      </w:pPr>
      <w:ins w:id="87" w:author="Xu" w:date="2024-04-07T10:07:30Z">
        <w:r>
          <w:rPr/>
          <w:t>b)</w:t>
        </w:r>
      </w:ins>
      <w:ins w:id="88" w:author="Xu" w:date="2024-04-07T10:07:30Z">
        <w:r>
          <w:rPr/>
          <w:tab/>
        </w:r>
      </w:ins>
      <w:ins w:id="89" w:author="Xu" w:date="2024-04-07T10:07:30Z">
        <w:r>
          <w:rPr>
            <w:lang w:val="en-US" w:eastAsia="zh-CN"/>
          </w:rPr>
          <w:t>is not allowed</w:t>
        </w:r>
      </w:ins>
      <w:ins w:id="90" w:author="Xu" w:date="2024-04-07T10:07:30Z">
        <w:r>
          <w:rPr/>
          <w:t>, it shall reject the offered bootstrap data channel media stream(s) by setting the port number of the rejected data channel media stream(s) to zero in the generated SDP answer,</w:t>
        </w:r>
      </w:ins>
    </w:p>
    <w:p>
      <w:r>
        <w:t>and the terminating UE shall return a 18x or 2xx response to the INVITE request with the above generated the SDP answer</w:t>
      </w:r>
      <w:r>
        <w:rPr>
          <w:rFonts w:hint="eastAsia"/>
        </w:rPr>
        <w:t>.</w:t>
      </w:r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rFonts w:hint="eastAsia"/>
          <w:lang w:val="en-US" w:eastAsia="zh-CN"/>
        </w:rPr>
      </w:pPr>
    </w:p>
    <w:p>
      <w:pPr>
        <w:pStyle w:val="4"/>
        <w:rPr>
          <w:lang w:eastAsia="zh-CN"/>
        </w:rPr>
      </w:pPr>
      <w:bookmarkStart w:id="12" w:name="_Toc31660"/>
      <w:bookmarkStart w:id="13" w:name="_Toc4892"/>
      <w:bookmarkStart w:id="14" w:name="_Toc3287"/>
      <w:bookmarkStart w:id="15" w:name="_Toc7920"/>
      <w:bookmarkStart w:id="16" w:name="_Toc136266635"/>
      <w:r>
        <w:rPr>
          <w:rFonts w:hint="eastAsia"/>
          <w:lang w:eastAsia="zh-CN"/>
        </w:rPr>
        <w:t>B</w:t>
      </w:r>
      <w:r>
        <w:t>.</w:t>
      </w:r>
      <w:r>
        <w:rPr>
          <w:rFonts w:hint="eastAsia"/>
          <w:lang w:eastAsia="zh-CN"/>
        </w:rPr>
        <w:t>1.1</w:t>
      </w:r>
      <w:r>
        <w:tab/>
      </w:r>
      <w:r>
        <w:t xml:space="preserve">Definition of feature-capability indicator </w:t>
      </w:r>
      <w:r>
        <w:rPr>
          <w:rFonts w:hint="eastAsia"/>
          <w:lang w:eastAsia="zh-CN"/>
        </w:rPr>
        <w:t>g.3gpp</w:t>
      </w:r>
      <w:r>
        <w:t>.datachannel</w:t>
      </w:r>
      <w:bookmarkEnd w:id="12"/>
      <w:bookmarkEnd w:id="13"/>
      <w:bookmarkEnd w:id="14"/>
      <w:bookmarkEnd w:id="15"/>
      <w:bookmarkEnd w:id="16"/>
    </w:p>
    <w:p>
      <w:pPr>
        <w:pStyle w:val="122"/>
        <w:snapToGrid w:val="0"/>
        <w:rPr>
          <w:del w:id="91" w:author="Xu" w:date="2024-04-07T11:07:31Z"/>
        </w:rPr>
      </w:pPr>
      <w:del w:id="92" w:author="Xu" w:date="2024-04-07T11:07:31Z">
        <w:r>
          <w:rPr/>
          <w:delText>Editor's note: this feature-capability indicator is to be registered with IANA when release 18 is completed.</w:delText>
        </w:r>
      </w:del>
    </w:p>
    <w:p>
      <w:pPr>
        <w:snapToGrid w:val="0"/>
        <w:rPr>
          <w:lang w:eastAsia="zh-CN"/>
        </w:rPr>
      </w:pPr>
      <w:r>
        <w:t>Feature-capability indicator name</w:t>
      </w:r>
      <w:r>
        <w:rPr>
          <w:lang w:eastAsia="en-GB"/>
        </w:rPr>
        <w:t xml:space="preserve">: </w:t>
      </w:r>
      <w:r>
        <w:rPr>
          <w:rFonts w:hint="eastAsia"/>
          <w:lang w:eastAsia="zh-CN"/>
        </w:rPr>
        <w:t>g.3gpp</w:t>
      </w:r>
      <w:r>
        <w:t>.datachannel</w:t>
      </w:r>
    </w:p>
    <w:p>
      <w:pPr>
        <w:snapToGrid w:val="0"/>
      </w:pPr>
      <w:r>
        <w:t>Summary of the feature indicated by this feature-capability indicator:</w:t>
      </w:r>
    </w:p>
    <w:p>
      <w:pPr>
        <w:snapToGrid w:val="0"/>
        <w:rPr>
          <w:lang w:eastAsia="zh-CN"/>
        </w:rPr>
      </w:pPr>
      <w:r>
        <w:rPr>
          <w:rFonts w:hint="eastAsia" w:eastAsia="宋体"/>
          <w:lang w:val="en-US" w:eastAsia="zh-CN"/>
        </w:rPr>
        <w:t xml:space="preserve">This </w:t>
      </w:r>
      <w:r>
        <w:t>feature-capability indicator</w:t>
      </w:r>
      <w:r>
        <w:rPr>
          <w:rFonts w:hint="eastAsia"/>
          <w:lang w:val="en-US" w:eastAsia="zh-CN"/>
        </w:rPr>
        <w:t xml:space="preserve"> i</w:t>
      </w:r>
      <w:r>
        <w:t>ndicat</w:t>
      </w:r>
      <w:r>
        <w:rPr>
          <w:rFonts w:hint="eastAsia"/>
          <w:lang w:eastAsia="zh-CN"/>
        </w:rPr>
        <w:t>es</w:t>
      </w:r>
      <w:r>
        <w:t xml:space="preserve"> the support of data channel </w:t>
      </w:r>
      <w:r>
        <w:rPr>
          <w:rFonts w:hint="eastAsia"/>
          <w:lang w:val="en-US" w:eastAsia="zh-CN"/>
        </w:rPr>
        <w:t xml:space="preserve">capability </w:t>
      </w:r>
      <w:r>
        <w:t>in the network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  <w:lang w:val="en-US" w:eastAsia="zh-CN"/>
        </w:rPr>
        <w:t xml:space="preserve">can be included in </w:t>
      </w:r>
      <w:r>
        <w:t>a Feature-Caps header field as specified in IETF RFC 6809 [</w:t>
      </w:r>
      <w:r>
        <w:rPr>
          <w:rFonts w:hint="eastAsia"/>
          <w:lang w:eastAsia="zh-CN"/>
        </w:rPr>
        <w:t>6</w:t>
      </w:r>
      <w:r>
        <w:t>] in a 200 (OK) response to the REGISTER request</w:t>
      </w:r>
      <w:r>
        <w:rPr>
          <w:rFonts w:eastAsia="MS Mincho"/>
        </w:rPr>
        <w:t>.</w:t>
      </w:r>
    </w:p>
    <w:p>
      <w:pPr>
        <w:snapToGrid w:val="0"/>
        <w:rPr>
          <w:lang w:eastAsia="zh-CN"/>
        </w:rPr>
      </w:pPr>
      <w:r>
        <w:t>Feature-capability indicator specification reference:</w:t>
      </w:r>
    </w:p>
    <w:p>
      <w:pPr>
        <w:snapToGrid w:val="0"/>
      </w:pPr>
      <w:r>
        <w:rPr>
          <w:lang w:val="sv-SE"/>
        </w:rPr>
        <w:t>3GPP TS 24.</w:t>
      </w:r>
      <w:r>
        <w:rPr>
          <w:rFonts w:hint="eastAsia"/>
          <w:lang w:val="sv-SE" w:eastAsia="zh-CN"/>
        </w:rPr>
        <w:t>186</w:t>
      </w:r>
      <w:r>
        <w:rPr>
          <w:lang w:val="sv-SE"/>
        </w:rPr>
        <w:t>, http://www.3gpp.org/ftp/Specs/archive/24_series/24.</w:t>
      </w:r>
      <w:r>
        <w:rPr>
          <w:rFonts w:hint="eastAsia"/>
          <w:lang w:val="sv-SE" w:eastAsia="zh-CN"/>
        </w:rPr>
        <w:t>186</w:t>
      </w:r>
      <w:r>
        <w:rPr>
          <w:lang w:val="sv-SE"/>
        </w:rPr>
        <w:t>/</w:t>
      </w:r>
    </w:p>
    <w:p>
      <w:pPr>
        <w:snapToGrid w:val="0"/>
      </w:pPr>
      <w:r>
        <w:t>Values appropriate for use with this feature-capability indicator: Not applicable</w:t>
      </w:r>
    </w:p>
    <w:p>
      <w:pPr>
        <w:snapToGrid w:val="0"/>
      </w:pPr>
      <w:r>
        <w:t xml:space="preserve">Examples of typical use: Indicating the support of data channel </w:t>
      </w:r>
      <w:r>
        <w:rPr>
          <w:rFonts w:hint="eastAsia"/>
          <w:lang w:val="en-US" w:eastAsia="zh-CN"/>
        </w:rPr>
        <w:t xml:space="preserve">capability </w:t>
      </w:r>
      <w:r>
        <w:t>in the network.</w:t>
      </w:r>
    </w:p>
    <w:p>
      <w:pPr>
        <w:snapToGrid w:val="0"/>
      </w:pPr>
      <w:r>
        <w:rPr>
          <w:lang w:eastAsia="en-GB"/>
        </w:rPr>
        <w:t xml:space="preserve">Security Considerations: Security considerations for this </w:t>
      </w:r>
      <w:r>
        <w:t>feature-capability indicator</w:t>
      </w:r>
      <w:r>
        <w:rPr>
          <w:lang w:eastAsia="en-GB"/>
        </w:rPr>
        <w:t xml:space="preserve"> are discussed in clause 9 of </w:t>
      </w:r>
      <w:r>
        <w:t>IETF </w:t>
      </w:r>
      <w:r>
        <w:rPr>
          <w:lang w:val="en-US"/>
        </w:rPr>
        <w:t>RFC 6809</w:t>
      </w:r>
      <w:r>
        <w:rPr>
          <w:rFonts w:hint="eastAsia"/>
          <w:lang w:val="en-US" w:eastAsia="zh-CN"/>
        </w:rPr>
        <w:t>[6]</w:t>
      </w:r>
      <w:r>
        <w:rPr>
          <w:lang w:eastAsia="en-GB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F3B062"/>
    <w:multiLevelType w:val="singleLevel"/>
    <w:tmpl w:val="D4F3B0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780EF9"/>
    <w:rsid w:val="03537505"/>
    <w:rsid w:val="040D6D19"/>
    <w:rsid w:val="04D028EF"/>
    <w:rsid w:val="054F6046"/>
    <w:rsid w:val="077F098F"/>
    <w:rsid w:val="082779ED"/>
    <w:rsid w:val="0B1769CA"/>
    <w:rsid w:val="0BA666AA"/>
    <w:rsid w:val="0DD06D03"/>
    <w:rsid w:val="0E2A6DF7"/>
    <w:rsid w:val="0E91385E"/>
    <w:rsid w:val="0FB571D5"/>
    <w:rsid w:val="1058445F"/>
    <w:rsid w:val="11E206E3"/>
    <w:rsid w:val="11EC3A38"/>
    <w:rsid w:val="15F1014A"/>
    <w:rsid w:val="161A675A"/>
    <w:rsid w:val="17C31582"/>
    <w:rsid w:val="183561F2"/>
    <w:rsid w:val="197D71E0"/>
    <w:rsid w:val="19FF3171"/>
    <w:rsid w:val="1AB339DA"/>
    <w:rsid w:val="1DD73282"/>
    <w:rsid w:val="1DD77893"/>
    <w:rsid w:val="1E4A35C1"/>
    <w:rsid w:val="1F9065AE"/>
    <w:rsid w:val="1FA574F4"/>
    <w:rsid w:val="208D63E6"/>
    <w:rsid w:val="21DA6D35"/>
    <w:rsid w:val="239F0B7F"/>
    <w:rsid w:val="248A15AA"/>
    <w:rsid w:val="24A13C25"/>
    <w:rsid w:val="25142183"/>
    <w:rsid w:val="255F3814"/>
    <w:rsid w:val="258D2C47"/>
    <w:rsid w:val="25A43C4A"/>
    <w:rsid w:val="25A52EF8"/>
    <w:rsid w:val="25DD11AA"/>
    <w:rsid w:val="265A67F9"/>
    <w:rsid w:val="2746632B"/>
    <w:rsid w:val="294E6024"/>
    <w:rsid w:val="29D15B6F"/>
    <w:rsid w:val="2B02107F"/>
    <w:rsid w:val="2B1B02D6"/>
    <w:rsid w:val="2B937D0B"/>
    <w:rsid w:val="2BF51E45"/>
    <w:rsid w:val="2C0F739C"/>
    <w:rsid w:val="2D3E3687"/>
    <w:rsid w:val="2E0F243E"/>
    <w:rsid w:val="2E1A0A73"/>
    <w:rsid w:val="30837D76"/>
    <w:rsid w:val="32881628"/>
    <w:rsid w:val="34683319"/>
    <w:rsid w:val="34B20B82"/>
    <w:rsid w:val="34C42121"/>
    <w:rsid w:val="386D3170"/>
    <w:rsid w:val="38BE1079"/>
    <w:rsid w:val="39686697"/>
    <w:rsid w:val="3AE0652C"/>
    <w:rsid w:val="3B8D4AC4"/>
    <w:rsid w:val="3D0E0580"/>
    <w:rsid w:val="3D3440FA"/>
    <w:rsid w:val="3D541A0A"/>
    <w:rsid w:val="3E2B5F1B"/>
    <w:rsid w:val="3E693752"/>
    <w:rsid w:val="3E8F6876"/>
    <w:rsid w:val="3F2812E7"/>
    <w:rsid w:val="3F4200B2"/>
    <w:rsid w:val="3FD1113F"/>
    <w:rsid w:val="41403A26"/>
    <w:rsid w:val="41BC3FBF"/>
    <w:rsid w:val="42117F33"/>
    <w:rsid w:val="42120775"/>
    <w:rsid w:val="42562684"/>
    <w:rsid w:val="444A3897"/>
    <w:rsid w:val="44A14E43"/>
    <w:rsid w:val="45824C19"/>
    <w:rsid w:val="45D25E54"/>
    <w:rsid w:val="46014419"/>
    <w:rsid w:val="467531B7"/>
    <w:rsid w:val="46AF1607"/>
    <w:rsid w:val="476649CF"/>
    <w:rsid w:val="47706643"/>
    <w:rsid w:val="47C82750"/>
    <w:rsid w:val="4A804742"/>
    <w:rsid w:val="4CF06ED7"/>
    <w:rsid w:val="4D1347FD"/>
    <w:rsid w:val="4DB93461"/>
    <w:rsid w:val="4E5A3196"/>
    <w:rsid w:val="4F487434"/>
    <w:rsid w:val="504A4B61"/>
    <w:rsid w:val="51272229"/>
    <w:rsid w:val="527B1E72"/>
    <w:rsid w:val="53330EE2"/>
    <w:rsid w:val="55F46B6B"/>
    <w:rsid w:val="565463B1"/>
    <w:rsid w:val="57B36560"/>
    <w:rsid w:val="57FB1BE5"/>
    <w:rsid w:val="58612C0E"/>
    <w:rsid w:val="586400DE"/>
    <w:rsid w:val="58CB625E"/>
    <w:rsid w:val="590C52A5"/>
    <w:rsid w:val="59704FCA"/>
    <w:rsid w:val="5C4A36C0"/>
    <w:rsid w:val="5D1560C5"/>
    <w:rsid w:val="6335752B"/>
    <w:rsid w:val="646237BE"/>
    <w:rsid w:val="65707267"/>
    <w:rsid w:val="683D77C1"/>
    <w:rsid w:val="693A17B3"/>
    <w:rsid w:val="6A32716F"/>
    <w:rsid w:val="6BA248C5"/>
    <w:rsid w:val="6D305B30"/>
    <w:rsid w:val="6DD062D9"/>
    <w:rsid w:val="6F794770"/>
    <w:rsid w:val="6FA50623"/>
    <w:rsid w:val="6FD17EF6"/>
    <w:rsid w:val="71BB0FFB"/>
    <w:rsid w:val="7411556B"/>
    <w:rsid w:val="7449273D"/>
    <w:rsid w:val="782C4BE7"/>
    <w:rsid w:val="78337E41"/>
    <w:rsid w:val="78535B94"/>
    <w:rsid w:val="791813B9"/>
    <w:rsid w:val="79330DE2"/>
    <w:rsid w:val="7A2F6982"/>
    <w:rsid w:val="7BDD22C4"/>
    <w:rsid w:val="7BF839F0"/>
    <w:rsid w:val="7C2835B6"/>
    <w:rsid w:val="7E5B1D70"/>
    <w:rsid w:val="7E761E54"/>
    <w:rsid w:val="7EBC4C83"/>
    <w:rsid w:val="7F5C265F"/>
    <w:rsid w:val="7F61630B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Body Text 3 Char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Body Text First Indent Char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Body Text First Indent 2 Char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ody Text Indent 3 Char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Preformatted Char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Intense Quote Char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Message Header Char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Plain Text Char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Quote Char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Subtitle Char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620</Words>
  <Characters>3535</Characters>
  <Lines>29</Lines>
  <Paragraphs>8</Paragraphs>
  <TotalTime>10</TotalTime>
  <ScaleCrop>false</ScaleCrop>
  <LinksUpToDate>false</LinksUpToDate>
  <CharactersWithSpaces>4147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2024-02-29T14:54:00Z</dcterms:created>
  <dc:creator>Michael Sanders, John M Meredith</dc:creator>
  <cp:lastModifiedBy>Xu1</cp:lastModifiedBy>
  <dcterms:modified xsi:type="dcterms:W3CDTF">2024-04-18T00:09:38Z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